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16A8DDA2" w:rsidR="00034DD5" w:rsidRPr="00DC6971" w:rsidRDefault="00034DD5" w:rsidP="00A51792">
      <w:pPr>
        <w:spacing w:after="0"/>
        <w:jc w:val="right"/>
        <w:rPr>
          <w:rFonts w:cs="Times New Roman"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>1 priedas. Kvietimas pateikti pasiūlymus</w:t>
      </w:r>
    </w:p>
    <w:p w14:paraId="525233E8" w14:textId="77777777" w:rsidR="00A51792" w:rsidRDefault="00A51792" w:rsidP="00A51792">
      <w:pPr>
        <w:spacing w:after="0"/>
        <w:rPr>
          <w:lang w:val="lt-LT"/>
        </w:rPr>
      </w:pPr>
    </w:p>
    <w:p w14:paraId="1CC6EDC7" w14:textId="29BCFD67" w:rsidR="0051787D" w:rsidRPr="00DC6971" w:rsidRDefault="0051787D" w:rsidP="00A51792">
      <w:pPr>
        <w:spacing w:after="0"/>
        <w:ind w:firstLine="709"/>
        <w:rPr>
          <w:lang w:val="lt-LT" w:eastAsia="lt-LT"/>
        </w:rPr>
      </w:pPr>
      <w:r w:rsidRPr="00DC6971">
        <w:rPr>
          <w:lang w:val="lt-LT"/>
        </w:rPr>
        <w:t>Kvietime pateikti pasiūlymą pateikiama ši informacija:</w:t>
      </w:r>
    </w:p>
    <w:p w14:paraId="169CA5D1" w14:textId="7233B37F" w:rsidR="0051787D" w:rsidRPr="00DC6971" w:rsidRDefault="00034DD5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Užsakovo pavadinimas</w:t>
      </w:r>
      <w:r w:rsidR="003803FB" w:rsidRPr="00DC6971">
        <w:rPr>
          <w:lang w:val="lt-LT"/>
        </w:rPr>
        <w:t xml:space="preserve"> (konsoliduoto užsakymo atveju – visų Užsakovų pavadinimai)</w:t>
      </w:r>
      <w:r w:rsidR="0051787D" w:rsidRPr="00DC6971">
        <w:rPr>
          <w:lang w:val="lt-LT"/>
        </w:rPr>
        <w:t>, pagal kurio CPO LT pateiktą užsakymą, atliekamas konkretus pirkimas;</w:t>
      </w:r>
    </w:p>
    <w:p w14:paraId="186C3CA3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DC6971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DC6971">
        <w:rPr>
          <w:i/>
          <w:iCs/>
          <w:highlight w:val="lightGray"/>
          <w:lang w:val="lt-LT"/>
        </w:rPr>
        <w:t>nuo 8 iki 15 d.d.</w:t>
      </w:r>
      <w:r w:rsidRPr="00DC6971">
        <w:rPr>
          <w:lang w:val="lt-LT"/>
        </w:rPr>
        <w:t xml:space="preserve">]; </w:t>
      </w:r>
    </w:p>
    <w:p w14:paraId="447A0706" w14:textId="77777777" w:rsidR="00E8332C" w:rsidRPr="005C3066" w:rsidRDefault="00E8332C" w:rsidP="00E6345C">
      <w:pPr>
        <w:tabs>
          <w:tab w:val="left" w:pos="993"/>
        </w:tabs>
        <w:spacing w:after="0"/>
        <w:rPr>
          <w:lang w:val="lt-LT"/>
        </w:rPr>
      </w:pPr>
    </w:p>
    <w:p w14:paraId="03C6316B" w14:textId="1771D07B" w:rsidR="00AC6678" w:rsidRPr="00DC6971" w:rsidRDefault="00AC6678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objekto techninė specifikacija;</w:t>
      </w:r>
    </w:p>
    <w:p w14:paraId="0457B17D" w14:textId="30B0EB30" w:rsidR="00220763" w:rsidRPr="00DC6971" w:rsidRDefault="00220763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objektas [</w:t>
      </w:r>
      <w:r w:rsidRPr="006016E2">
        <w:rPr>
          <w:b/>
          <w:bCs/>
          <w:highlight w:val="lightGray"/>
          <w:lang w:val="lt-LT"/>
        </w:rPr>
        <w:t>pasirenkama</w:t>
      </w:r>
      <w:r w:rsidRPr="006016E2">
        <w:rPr>
          <w:highlight w:val="lightGray"/>
          <w:lang w:val="lt-LT"/>
        </w:rPr>
        <w:t xml:space="preserve">: </w:t>
      </w:r>
      <w:r w:rsidRPr="006016E2">
        <w:rPr>
          <w:i/>
          <w:iCs/>
          <w:highlight w:val="lightGray"/>
          <w:lang w:val="lt-LT"/>
        </w:rPr>
        <w:t>Elektromobilių įprastos galios įkrovimo prieiga – elektromobilių įkrovimo prieiga, kurios elektromobiliui perduodama elektrinė galia yra ne didesnė kaip 22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vidutinės galios įkrovimo prieiga – elektromobilių įkrovimo prieiga, kurios elektromobiliui perduodama elektrinė galia yra didesnė kaip 22 kW, bet ne didesnė kaip 49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bookmarkStart w:id="0" w:name="_Hlk129675382"/>
      <w:r w:rsidRPr="006016E2">
        <w:rPr>
          <w:i/>
          <w:iCs/>
          <w:highlight w:val="lightGray"/>
          <w:lang w:val="lt-LT"/>
        </w:rPr>
        <w:t xml:space="preserve">Elektromobilių didelės galios įkrovimo prieiga – elektromobilių įkrovimo prieiga, kurios elektromobiliui perduodama elektrinė galia yra didesnė kaip 49 </w:t>
      </w:r>
      <w:r w:rsidRPr="009B60AF">
        <w:rPr>
          <w:i/>
          <w:iCs/>
          <w:highlight w:val="lightGray"/>
          <w:lang w:val="lt-LT"/>
        </w:rPr>
        <w:t>kW</w:t>
      </w:r>
      <w:r w:rsidR="009B60AF" w:rsidRPr="00E6345C">
        <w:rPr>
          <w:i/>
          <w:iCs/>
          <w:highlight w:val="lightGray"/>
          <w:lang w:val="lt-LT"/>
        </w:rPr>
        <w:t xml:space="preserve">, bet ne didesnė kaip 149 kW </w:t>
      </w:r>
      <w:r w:rsidR="009B60AF" w:rsidRPr="00E6345C">
        <w:rPr>
          <w:b/>
          <w:bCs/>
          <w:highlight w:val="lightGray"/>
          <w:lang w:val="lt-LT"/>
        </w:rPr>
        <w:t>arba</w:t>
      </w:r>
      <w:r w:rsidR="009B60AF" w:rsidRPr="00E6345C">
        <w:rPr>
          <w:i/>
          <w:iCs/>
          <w:highlight w:val="lightGray"/>
          <w:lang w:val="lt-LT"/>
        </w:rPr>
        <w:t xml:space="preserve"> Elektromobilių labai didelės galios įkrovimo prieiga – elektromobilių įkrovimo prieiga, kurios elektromobiliui perduodama elektrinė galia yra didesnė kaip 149 kW</w:t>
      </w:r>
      <w:r w:rsidRPr="009B60AF">
        <w:rPr>
          <w:highlight w:val="lightGray"/>
          <w:lang w:val="lt-LT"/>
        </w:rPr>
        <w:t>]</w:t>
      </w:r>
      <w:r w:rsidR="006016E2">
        <w:rPr>
          <w:lang w:val="lt-LT"/>
        </w:rPr>
        <w:t>;</w:t>
      </w:r>
      <w:bookmarkEnd w:id="0"/>
    </w:p>
    <w:p w14:paraId="05006AC4" w14:textId="2835E0F5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Elektromobilių stotelių kiekis;</w:t>
      </w:r>
    </w:p>
    <w:p w14:paraId="5DEE6488" w14:textId="6BE6305F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lizdų kiekis vienoje stotelėje;</w:t>
      </w:r>
    </w:p>
    <w:p w14:paraId="78DAA54B" w14:textId="2EB31EAB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(vieno) lizdo galingumas [</w:t>
      </w:r>
      <w:r w:rsidRPr="006016E2">
        <w:rPr>
          <w:highlight w:val="lightGray"/>
          <w:lang w:val="lt-LT"/>
        </w:rPr>
        <w:t>kW</w:t>
      </w:r>
      <w:r w:rsidRPr="00DC6971">
        <w:rPr>
          <w:lang w:val="lt-LT"/>
        </w:rPr>
        <w:t>];</w:t>
      </w:r>
    </w:p>
    <w:p w14:paraId="3B8A7369" w14:textId="2809E02B" w:rsidR="00563B76" w:rsidRPr="006016E2" w:rsidRDefault="009B60AF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>
        <w:rPr>
          <w:lang w:val="lt-LT"/>
        </w:rPr>
        <w:t>Stotelės naudojimo paskirtis [</w:t>
      </w:r>
      <w:r w:rsidRPr="00E6345C">
        <w:rPr>
          <w:i/>
          <w:iCs/>
          <w:highlight w:val="lightGray"/>
          <w:lang w:val="lt-LT"/>
        </w:rPr>
        <w:t>viešojo/pusiau viešojo naudojimo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b/>
          <w:bCs/>
          <w:highlight w:val="lightGray"/>
          <w:lang w:val="lt-LT"/>
        </w:rPr>
        <w:t>arba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i/>
          <w:iCs/>
          <w:highlight w:val="lightGray"/>
          <w:lang w:val="lt-LT"/>
        </w:rPr>
        <w:t>privataus naudojimo</w:t>
      </w:r>
      <w:r>
        <w:rPr>
          <w:lang w:val="lt-LT"/>
        </w:rPr>
        <w:t xml:space="preserve">] </w:t>
      </w:r>
      <w:r w:rsidR="00563B76" w:rsidRPr="006016E2">
        <w:rPr>
          <w:lang w:val="lt-LT"/>
        </w:rPr>
        <w:t>;</w:t>
      </w:r>
    </w:p>
    <w:p w14:paraId="72039A42" w14:textId="4D40F473" w:rsidR="008F7FE2" w:rsidRPr="006016E2" w:rsidRDefault="008F7FE2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Stotelių montavimo vieta [</w:t>
      </w:r>
      <w:r w:rsidRPr="006016E2">
        <w:rPr>
          <w:i/>
          <w:iCs/>
          <w:highlight w:val="lightGray"/>
          <w:lang w:val="lt-LT"/>
        </w:rPr>
        <w:t>ant sienos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atskirai statomos (ant pamato)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elektros apšvietimo stulpe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kitur (nurodyti)</w:t>
      </w:r>
      <w:r w:rsidRPr="006016E2">
        <w:rPr>
          <w:lang w:val="lt-LT"/>
        </w:rPr>
        <w:t>];</w:t>
      </w:r>
    </w:p>
    <w:p w14:paraId="4FEEB2B9" w14:textId="0848470F" w:rsidR="00B62C25" w:rsidRDefault="00B62C25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Elektros skydinių</w:t>
      </w:r>
      <w:r w:rsidR="00F77678" w:rsidRPr="006016E2">
        <w:rPr>
          <w:lang w:val="lt-LT"/>
        </w:rPr>
        <w:t xml:space="preserve"> vietos planas, </w:t>
      </w:r>
      <w:r w:rsidRPr="006016E2">
        <w:rPr>
          <w:lang w:val="lt-LT"/>
        </w:rPr>
        <w:t>preliminarios įkrovimo stotelių montavimo vietos planas</w:t>
      </w:r>
      <w:r w:rsidR="00ED61F9" w:rsidRPr="006016E2">
        <w:rPr>
          <w:lang w:val="lt-LT"/>
        </w:rPr>
        <w:t>, elektros kabelio klojimo schema</w:t>
      </w:r>
      <w:r w:rsidRPr="006016E2">
        <w:rPr>
          <w:lang w:val="lt-LT"/>
        </w:rPr>
        <w:t xml:space="preserve"> [</w:t>
      </w:r>
      <w:r w:rsidRPr="006016E2">
        <w:rPr>
          <w:i/>
          <w:iCs/>
          <w:highlight w:val="lightGray"/>
          <w:lang w:val="lt-LT"/>
        </w:rPr>
        <w:t>pridėti</w:t>
      </w:r>
      <w:r w:rsidRPr="006016E2">
        <w:rPr>
          <w:lang w:val="lt-LT"/>
        </w:rPr>
        <w:t>];</w:t>
      </w:r>
    </w:p>
    <w:p w14:paraId="2ECD111D" w14:textId="77777777" w:rsidR="00E033E2" w:rsidRPr="00E033E2" w:rsidRDefault="00E033E2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E033E2">
        <w:rPr>
          <w:lang w:val="lt-LT"/>
        </w:rPr>
        <w:t>Sutartis su ESO ir atskaitomybės ribų aktas;</w:t>
      </w:r>
    </w:p>
    <w:p w14:paraId="74DEC0BF" w14:textId="529A6B32" w:rsidR="00563B76" w:rsidRDefault="003A2958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>
        <w:rPr>
          <w:lang w:val="lt-LT"/>
        </w:rPr>
        <w:t>P</w:t>
      </w:r>
      <w:r w:rsidR="00563B76" w:rsidRPr="00DC6971">
        <w:rPr>
          <w:lang w:val="lt-LT"/>
        </w:rPr>
        <w:t>opierinis projekto ir išpildomosios dokumentacijos egzempliori</w:t>
      </w:r>
      <w:r>
        <w:rPr>
          <w:lang w:val="lt-LT"/>
        </w:rPr>
        <w:t>ų skaičius</w:t>
      </w:r>
      <w:r w:rsidR="00563B76" w:rsidRPr="00DC6971">
        <w:rPr>
          <w:lang w:val="lt-LT"/>
        </w:rPr>
        <w:t xml:space="preserve"> [</w:t>
      </w:r>
      <w:r>
        <w:rPr>
          <w:i/>
          <w:iCs/>
          <w:lang w:val="lt-LT"/>
        </w:rPr>
        <w:t xml:space="preserve">1 </w:t>
      </w:r>
      <w:r w:rsidRPr="00E6345C">
        <w:rPr>
          <w:b/>
          <w:bCs/>
          <w:lang w:val="lt-LT"/>
        </w:rPr>
        <w:t>arba</w:t>
      </w:r>
      <w:r>
        <w:rPr>
          <w:i/>
          <w:iCs/>
          <w:lang w:val="lt-LT"/>
        </w:rPr>
        <w:t xml:space="preserve"> 0</w:t>
      </w:r>
      <w:r w:rsidR="00563B76" w:rsidRPr="00DC6971">
        <w:rPr>
          <w:lang w:val="lt-LT"/>
        </w:rPr>
        <w:t>];</w:t>
      </w:r>
    </w:p>
    <w:p w14:paraId="5DD1D9D8" w14:textId="77777777" w:rsidR="00821D07" w:rsidRPr="00821D07" w:rsidRDefault="00821D07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821D07">
        <w:rPr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603885F9" w14:textId="66A52096" w:rsidR="00821D07" w:rsidRPr="00DC6971" w:rsidRDefault="00C1523D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bookmarkStart w:id="1" w:name="_Hlk138419989"/>
      <w:ins w:id="2" w:author="Ramūnas Valiulis" w:date="2023-06-23T13:40:00Z">
        <w:r w:rsidRPr="00C1523D">
          <w:rPr>
            <w:lang w:val="lt-LT"/>
          </w:rPr>
          <w:t>Ar reikalingas dinaminės galios balansavimo modulis [</w:t>
        </w:r>
        <w:r w:rsidRPr="00C1523D">
          <w:rPr>
            <w:i/>
            <w:iCs/>
            <w:highlight w:val="lightGray"/>
            <w:lang w:val="lt-LT"/>
            <w:rPrChange w:id="3" w:author="Ramūnas Valiulis" w:date="2023-06-23T13:40:00Z">
              <w:rPr>
                <w:lang w:val="lt-LT"/>
              </w:rPr>
            </w:rPrChange>
          </w:rPr>
          <w:t>Taip/Ne</w:t>
        </w:r>
        <w:r w:rsidRPr="00C1523D">
          <w:rPr>
            <w:lang w:val="lt-LT"/>
          </w:rPr>
          <w:t>];</w:t>
        </w:r>
      </w:ins>
    </w:p>
    <w:p w14:paraId="19BD3F35" w14:textId="20DC94A9" w:rsidR="0051787D" w:rsidRPr="00DC6971" w:rsidRDefault="001E1603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Darbų atlikimo terminas [</w:t>
      </w:r>
      <w:r w:rsidRPr="00DC6971">
        <w:rPr>
          <w:i/>
          <w:iCs/>
          <w:highlight w:val="lightGray"/>
          <w:lang w:val="lt-LT"/>
        </w:rPr>
        <w:t xml:space="preserve">nuo </w:t>
      </w:r>
      <w:ins w:id="4" w:author="Ramūnas Valiulis" w:date="2023-06-23T13:40:00Z">
        <w:r w:rsidR="00C1523D">
          <w:rPr>
            <w:i/>
            <w:iCs/>
            <w:highlight w:val="lightGray"/>
            <w:lang w:val="lt-LT"/>
          </w:rPr>
          <w:t>2</w:t>
        </w:r>
      </w:ins>
      <w:del w:id="5" w:author="Ramūnas Valiulis" w:date="2023-06-23T13:40:00Z">
        <w:r w:rsidRPr="00DC6971" w:rsidDel="00C1523D">
          <w:rPr>
            <w:i/>
            <w:iCs/>
            <w:highlight w:val="lightGray"/>
            <w:lang w:val="lt-LT"/>
          </w:rPr>
          <w:delText>6</w:delText>
        </w:r>
      </w:del>
      <w:r w:rsidRPr="00DC6971">
        <w:rPr>
          <w:i/>
          <w:iCs/>
          <w:highlight w:val="lightGray"/>
          <w:lang w:val="lt-LT"/>
        </w:rPr>
        <w:t xml:space="preserve"> iki 24 mėn.</w:t>
      </w:r>
      <w:r w:rsidRPr="00DC6971">
        <w:rPr>
          <w:lang w:val="lt-LT"/>
        </w:rPr>
        <w:t>]</w:t>
      </w:r>
      <w:r w:rsidR="00E8332C" w:rsidRPr="00DC6971">
        <w:rPr>
          <w:lang w:val="lt-LT"/>
        </w:rPr>
        <w:t>. Terminas pradedamas skaičiuoti nuo sekančios po sutarties įsigaliojimo dienos</w:t>
      </w:r>
      <w:r w:rsidR="0051787D" w:rsidRPr="00DC6971">
        <w:rPr>
          <w:lang w:val="lt-LT"/>
        </w:rPr>
        <w:t>;</w:t>
      </w:r>
    </w:p>
    <w:bookmarkEnd w:id="1"/>
    <w:p w14:paraId="58CE9405" w14:textId="6E895BD6" w:rsidR="0051787D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</w:t>
      </w:r>
      <w:r w:rsidR="0051787D" w:rsidRPr="00DC6971">
        <w:rPr>
          <w:lang w:val="lt-LT"/>
        </w:rPr>
        <w:t xml:space="preserve">arbų atlikimo vieta </w:t>
      </w:r>
      <w:r w:rsidRPr="00DC6971">
        <w:rPr>
          <w:iCs/>
          <w:lang w:val="lt-LT"/>
        </w:rPr>
        <w:t>[</w:t>
      </w:r>
      <w:r w:rsidRPr="00DC6971">
        <w:rPr>
          <w:iCs/>
          <w:highlight w:val="lightGray"/>
          <w:lang w:val="lt-LT"/>
        </w:rPr>
        <w:t>adresas</w:t>
      </w:r>
      <w:r w:rsidRPr="00DC6971">
        <w:rPr>
          <w:iCs/>
          <w:lang w:val="lt-LT"/>
        </w:rPr>
        <w:t>]</w:t>
      </w:r>
      <w:r w:rsidR="0051787D" w:rsidRPr="00DC6971">
        <w:rPr>
          <w:lang w:val="lt-LT"/>
        </w:rPr>
        <w:t>;</w:t>
      </w:r>
    </w:p>
    <w:p w14:paraId="081178C9" w14:textId="77777777" w:rsidR="0051787D" w:rsidRPr="00DC6971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konkretaus pirkimo maksimali kaina Eur su mokesčiais;</w:t>
      </w:r>
    </w:p>
    <w:p w14:paraId="277DE526" w14:textId="6879575F" w:rsidR="00160A7F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</w:t>
      </w:r>
      <w:r w:rsidR="0051787D" w:rsidRPr="00DC6971">
        <w:rPr>
          <w:lang w:val="lt-LT"/>
        </w:rPr>
        <w:t xml:space="preserve">žsakovo nurodytas </w:t>
      </w:r>
      <w:r w:rsidRPr="00DC6971">
        <w:rPr>
          <w:lang w:val="lt-LT"/>
        </w:rPr>
        <w:t>kontaktinis asmuo (vardas, pavardė, pareigos, tel. Nr., el. paštas);</w:t>
      </w:r>
    </w:p>
    <w:p w14:paraId="4B10B948" w14:textId="0C90A30F" w:rsidR="0051787D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 xml:space="preserve">Užsakovo nurodytas </w:t>
      </w:r>
      <w:r w:rsidR="0051787D" w:rsidRPr="00DC6971">
        <w:rPr>
          <w:lang w:val="lt-LT"/>
        </w:rPr>
        <w:t>už Pirkimo sutarties vykdymo priežiūrą atsakingas asmuo (</w:t>
      </w:r>
      <w:r w:rsidR="0051787D" w:rsidRPr="006016E2">
        <w:rPr>
          <w:highlight w:val="lightGray"/>
          <w:lang w:val="lt-LT"/>
        </w:rPr>
        <w:t>v</w:t>
      </w:r>
      <w:r w:rsidR="002341E6" w:rsidRPr="006016E2">
        <w:rPr>
          <w:highlight w:val="lightGray"/>
          <w:lang w:val="lt-LT"/>
        </w:rPr>
        <w:t>ardas, pavardė, pareigos, tel. N</w:t>
      </w:r>
      <w:r w:rsidR="0051787D" w:rsidRPr="006016E2">
        <w:rPr>
          <w:highlight w:val="lightGray"/>
          <w:lang w:val="lt-LT"/>
        </w:rPr>
        <w:t>r., el. paštas</w:t>
      </w:r>
      <w:r w:rsidR="0051787D" w:rsidRPr="00DC6971">
        <w:rPr>
          <w:lang w:val="lt-LT"/>
        </w:rPr>
        <w:t>);</w:t>
      </w:r>
    </w:p>
    <w:p w14:paraId="493ECBBF" w14:textId="27BCA02B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</w:rPr>
      </w:pPr>
      <w:r w:rsidRPr="00DC6971">
        <w:rPr>
          <w:szCs w:val="24"/>
          <w:lang w:val="lt-LT"/>
        </w:rPr>
        <w:t xml:space="preserve">pasiūlymų vertinimo kriterijai ir tvarka. Pasiūlymų ekonominis naudingumas vertinamas pagal kainos arba kainos ir kokybės santykio kriterijų (pasiūlymo vertinimo kriterijų pasirenka Užsakovas). </w:t>
      </w:r>
      <w:r w:rsidRPr="00DC6971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91B451E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</w:p>
    <w:p w14:paraId="7637447F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i/>
          <w:iCs/>
          <w:szCs w:val="24"/>
        </w:rPr>
      </w:pPr>
      <w:r w:rsidRPr="00DC6971">
        <w:rPr>
          <w:i/>
          <w:iCs/>
          <w:szCs w:val="24"/>
        </w:rPr>
        <w:t>Ekonominio naudingumo vertinimo metodika</w:t>
      </w:r>
    </w:p>
    <w:p w14:paraId="0EB687B0" w14:textId="36E609AB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  <w:r w:rsidRPr="00DC6971">
        <w:rPr>
          <w:szCs w:val="24"/>
          <w:lang w:val="lt-LT"/>
        </w:rPr>
        <w:t xml:space="preserve">Ekonomiškai naudingiausias pasiūlymas išrenkamas pagal </w:t>
      </w:r>
      <w:r w:rsidR="00664D1B" w:rsidRPr="00DC6971">
        <w:rPr>
          <w:szCs w:val="24"/>
          <w:lang w:val="lt-LT"/>
        </w:rPr>
        <w:t>kainos arba kainos ir kokybės santykio kriterijų (pasiūlymo vertinimo kriterijų pasirenka Užsakovas)</w:t>
      </w:r>
      <w:r w:rsidRPr="00DC6971">
        <w:rPr>
          <w:szCs w:val="24"/>
          <w:lang w:val="lt-LT"/>
        </w:rPr>
        <w:t xml:space="preserve">. Pirkimo sutartis bus sudaroma su dalyviu, pateikusiu Perkančiajai organizacijai ekonomiškai naudingiausią pasiūlymą, išrinktą pagal jos nustatytus kriterijus. </w:t>
      </w:r>
      <w:r w:rsidRPr="00DC6971">
        <w:rPr>
          <w:szCs w:val="24"/>
        </w:rPr>
        <w:t>Vertinant yra lyginamas Tiekėjų surinktas ekonominio naudingumo bal</w:t>
      </w:r>
      <w:r w:rsidRPr="00DC6971">
        <w:rPr>
          <w:szCs w:val="24"/>
          <w:lang w:val="lt-LT"/>
        </w:rPr>
        <w:t>ų skaičius</w:t>
      </w:r>
      <w:r w:rsidRPr="00DC6971">
        <w:rPr>
          <w:szCs w:val="24"/>
        </w:rPr>
        <w:t xml:space="preserve">.  </w:t>
      </w:r>
    </w:p>
    <w:p w14:paraId="6E764D4A" w14:textId="77777777" w:rsidR="00A51792" w:rsidRDefault="00A51792" w:rsidP="00A51792">
      <w:pPr>
        <w:spacing w:after="0"/>
        <w:ind w:firstLine="709"/>
        <w:rPr>
          <w:b/>
          <w:bCs/>
          <w:szCs w:val="24"/>
        </w:rPr>
      </w:pPr>
    </w:p>
    <w:p w14:paraId="0B801F64" w14:textId="33B62A02" w:rsidR="00E8332C" w:rsidRPr="00DC6971" w:rsidRDefault="00E8332C" w:rsidP="00A51792">
      <w:pPr>
        <w:spacing w:after="0"/>
        <w:ind w:firstLine="709"/>
        <w:rPr>
          <w:szCs w:val="24"/>
        </w:rPr>
      </w:pPr>
      <w:r w:rsidRPr="00DC6971">
        <w:rPr>
          <w:b/>
          <w:bCs/>
          <w:szCs w:val="24"/>
        </w:rPr>
        <w:t>Pasiūlymų ekonominio naudingumo vertinimas pagal kainos kriterijų</w:t>
      </w:r>
      <w:r w:rsidR="00664D1B" w:rsidRPr="00DC6971">
        <w:rPr>
          <w:b/>
          <w:bCs/>
          <w:szCs w:val="24"/>
        </w:rPr>
        <w:t xml:space="preserve">. </w:t>
      </w:r>
      <w:r w:rsidR="00664D1B" w:rsidRPr="00DC6971">
        <w:rPr>
          <w:szCs w:val="24"/>
        </w:rPr>
        <w:t>Pasiūlymai pagal kainą vertinami pagal Tiekėjų pasiūlytą darbų kainą Eur su PVM.</w:t>
      </w:r>
    </w:p>
    <w:p w14:paraId="5C8B5AEB" w14:textId="16CDC2C7" w:rsidR="00E8332C" w:rsidRDefault="00E8332C" w:rsidP="00A51792">
      <w:pPr>
        <w:spacing w:after="0"/>
        <w:ind w:firstLine="709"/>
        <w:rPr>
          <w:szCs w:val="24"/>
        </w:rPr>
      </w:pPr>
    </w:p>
    <w:p w14:paraId="6EB5FCB2" w14:textId="56AC1F8A" w:rsidR="00A51792" w:rsidRDefault="00A51792" w:rsidP="00A51792">
      <w:pPr>
        <w:spacing w:after="0"/>
        <w:ind w:firstLine="709"/>
        <w:rPr>
          <w:szCs w:val="24"/>
        </w:rPr>
      </w:pPr>
    </w:p>
    <w:p w14:paraId="692BE29A" w14:textId="77777777" w:rsidR="00E8332C" w:rsidRPr="00DC6971" w:rsidRDefault="00E8332C" w:rsidP="00A51792">
      <w:pPr>
        <w:spacing w:after="0"/>
        <w:ind w:firstLine="709"/>
        <w:rPr>
          <w:b/>
          <w:bCs/>
          <w:szCs w:val="24"/>
        </w:rPr>
      </w:pPr>
      <w:r w:rsidRPr="00DC6971">
        <w:rPr>
          <w:b/>
          <w:bCs/>
          <w:szCs w:val="24"/>
        </w:rPr>
        <w:t xml:space="preserve">Pasiūlymų ekonominio naudingumo vertinimas pagal kainos ir kokybės santykį: </w:t>
      </w:r>
    </w:p>
    <w:p w14:paraId="53A12A1A" w14:textId="75E1297B" w:rsidR="00E8332C" w:rsidRPr="00DC6971" w:rsidRDefault="00E8332C" w:rsidP="00A51792">
      <w:pPr>
        <w:spacing w:after="0"/>
        <w:ind w:right="100" w:firstLine="709"/>
        <w:rPr>
          <w:szCs w:val="24"/>
        </w:rPr>
      </w:pPr>
      <w:r w:rsidRPr="00DC6971">
        <w:rPr>
          <w:szCs w:val="24"/>
        </w:rPr>
        <w:t xml:space="preserve">Pasiūlymų ekonominio naudingumo vertinimas pagal kainos (K) ir kokybės papildomo garantinio termino </w:t>
      </w:r>
      <w:r w:rsidR="007935B6">
        <w:rPr>
          <w:szCs w:val="24"/>
        </w:rPr>
        <w:t xml:space="preserve">įrangai </w:t>
      </w:r>
      <w:r w:rsidRPr="00DC6971">
        <w:rPr>
          <w:szCs w:val="24"/>
        </w:rPr>
        <w:t>metais (T)</w:t>
      </w:r>
      <w:r w:rsidR="00664D1B" w:rsidRPr="00DC6971">
        <w:rPr>
          <w:szCs w:val="24"/>
        </w:rPr>
        <w:t xml:space="preserve"> </w:t>
      </w:r>
      <w:r w:rsidRPr="00DC6971">
        <w:rPr>
          <w:szCs w:val="24"/>
        </w:rPr>
        <w:t>kriterij</w:t>
      </w:r>
      <w:r w:rsidR="00664D1B" w:rsidRPr="00DC6971">
        <w:rPr>
          <w:szCs w:val="24"/>
        </w:rPr>
        <w:t>ų</w:t>
      </w:r>
      <w:r w:rsidRPr="00DC6971">
        <w:rPr>
          <w:szCs w:val="24"/>
        </w:rPr>
        <w:t xml:space="preserve"> santykį: </w:t>
      </w:r>
    </w:p>
    <w:p w14:paraId="68D90075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721"/>
        <w:gridCol w:w="5536"/>
      </w:tblGrid>
      <w:tr w:rsidR="00DF49C4" w:rsidRPr="00DC6971" w14:paraId="65B9793C" w14:textId="77777777" w:rsidTr="00DF49C4">
        <w:trPr>
          <w:trHeight w:val="967"/>
        </w:trPr>
        <w:tc>
          <w:tcPr>
            <w:tcW w:w="1412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F3809D" w14:textId="77777777" w:rsidR="00E8332C" w:rsidRPr="00DC6971" w:rsidRDefault="00E8332C" w:rsidP="00A51792">
            <w:pPr>
              <w:spacing w:after="0"/>
              <w:rPr>
                <w:szCs w:val="24"/>
              </w:rPr>
            </w:pPr>
            <w:r w:rsidRPr="00DC6971">
              <w:rPr>
                <w:szCs w:val="24"/>
              </w:rPr>
              <w:t xml:space="preserve">Vertinimo kriterijai </w:t>
            </w:r>
          </w:p>
        </w:tc>
        <w:tc>
          <w:tcPr>
            <w:tcW w:w="1721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9E766" w14:textId="77777777" w:rsidR="00E8332C" w:rsidRPr="00DC6971" w:rsidRDefault="00E8332C" w:rsidP="00A51792">
            <w:pPr>
              <w:spacing w:after="0"/>
              <w:ind w:left="8"/>
              <w:jc w:val="center"/>
              <w:rPr>
                <w:szCs w:val="24"/>
              </w:rPr>
            </w:pPr>
            <w:r w:rsidRPr="00DC6971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53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ED7CC" w14:textId="77777777" w:rsidR="00E8332C" w:rsidRPr="00DC6971" w:rsidRDefault="00E8332C" w:rsidP="00A51792">
            <w:pPr>
              <w:spacing w:after="0"/>
              <w:ind w:right="31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 xml:space="preserve">Kriterijaus vertinimas </w:t>
            </w:r>
          </w:p>
        </w:tc>
      </w:tr>
      <w:tr w:rsidR="00DF49C4" w:rsidRPr="00DC6971" w14:paraId="59F42A1C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E19E" w14:textId="77777777" w:rsidR="00E8332C" w:rsidRPr="009171A9" w:rsidRDefault="00E8332C" w:rsidP="00A51792">
            <w:pPr>
              <w:spacing w:after="0"/>
              <w:jc w:val="center"/>
              <w:rPr>
                <w:szCs w:val="24"/>
              </w:rPr>
            </w:pPr>
            <w:r w:rsidRPr="009171A9">
              <w:rPr>
                <w:szCs w:val="24"/>
              </w:rPr>
              <w:t>Kaina (K)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36AD" w14:textId="1CA46643" w:rsidR="00E8332C" w:rsidRPr="009171A9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  <w:r w:rsidR="00E8332C" w:rsidRPr="009171A9">
              <w:rPr>
                <w:szCs w:val="24"/>
              </w:rPr>
              <w:t xml:space="preserve"> bal</w:t>
            </w:r>
            <w:r w:rsidR="00796AEB">
              <w:rPr>
                <w:szCs w:val="24"/>
              </w:rPr>
              <w:t>ai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4B8F" w14:textId="08E0EAD4" w:rsidR="00E8332C" w:rsidRPr="009171A9" w:rsidRDefault="00DF49C4" w:rsidP="002B4E53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(1-(K</w:t>
            </w:r>
            <w:r>
              <w:rPr>
                <w:szCs w:val="24"/>
                <w:vertAlign w:val="subscript"/>
                <w:lang w:val="lt-LT"/>
              </w:rPr>
              <w:t>pas</w:t>
            </w:r>
            <w:r w:rsidR="002B4E53">
              <w:rPr>
                <w:szCs w:val="24"/>
                <w:lang w:val="lt-LT"/>
              </w:rPr>
              <w:t xml:space="preserve"> / K</w:t>
            </w:r>
            <w:r w:rsidR="002B4E53">
              <w:rPr>
                <w:szCs w:val="24"/>
                <w:vertAlign w:val="subscript"/>
                <w:lang w:val="lt-LT"/>
              </w:rPr>
              <w:t>b</w:t>
            </w:r>
            <w:r w:rsidR="002B4E53">
              <w:rPr>
                <w:szCs w:val="24"/>
                <w:lang w:val="lt-LT"/>
              </w:rPr>
              <w:t>)) x X</w:t>
            </w:r>
            <w:r w:rsidR="00E8332C" w:rsidRPr="009171A9">
              <w:rPr>
                <w:szCs w:val="24"/>
              </w:rPr>
              <w:t>, kur</w:t>
            </w:r>
          </w:p>
          <w:p w14:paraId="2D7CDBF3" w14:textId="77777777" w:rsidR="002B4E53" w:rsidRDefault="002B4E53" w:rsidP="00A51792">
            <w:pPr>
              <w:spacing w:after="0"/>
              <w:ind w:left="1" w:right="34" w:firstLine="29"/>
              <w:rPr>
                <w:szCs w:val="24"/>
              </w:rPr>
            </w:pPr>
          </w:p>
          <w:p w14:paraId="1870F5D7" w14:textId="7CFC668C" w:rsidR="002B4E53" w:rsidRDefault="00E8332C" w:rsidP="00A51792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Tiekėj</w:t>
            </w:r>
            <w:r w:rsidR="002B4E53">
              <w:rPr>
                <w:szCs w:val="24"/>
              </w:rPr>
              <w:t>o</w:t>
            </w:r>
            <w:r w:rsidRPr="009171A9">
              <w:rPr>
                <w:szCs w:val="24"/>
              </w:rPr>
              <w:t xml:space="preserve"> Elektroniniame kataloge Konkretaus pirkimo metu pateikt</w:t>
            </w:r>
            <w:r w:rsidR="002B4E53">
              <w:rPr>
                <w:szCs w:val="24"/>
              </w:rPr>
              <w:t>o pasiūlymo bendra vertė, Eur su PVM;</w:t>
            </w:r>
          </w:p>
          <w:p w14:paraId="2CC99525" w14:textId="545F62F0" w:rsidR="002B4E53" w:rsidRDefault="00E8332C" w:rsidP="00A51792">
            <w:pPr>
              <w:spacing w:after="0"/>
              <w:ind w:left="1" w:firstLine="29"/>
              <w:jc w:val="left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b</w:t>
            </w:r>
            <w:r w:rsidRPr="009171A9">
              <w:rPr>
                <w:szCs w:val="24"/>
              </w:rPr>
              <w:t xml:space="preserve"> – </w:t>
            </w:r>
            <w:r w:rsidR="002B4E53">
              <w:rPr>
                <w:szCs w:val="24"/>
              </w:rPr>
              <w:t>Užsakovo nurodytas pirkimo biudžetas, Eur su PVM;</w:t>
            </w:r>
          </w:p>
          <w:p w14:paraId="5EAE25FC" w14:textId="72BBA863" w:rsidR="00E8332C" w:rsidRPr="00DC6971" w:rsidRDefault="00E8332C" w:rsidP="002B4E53">
            <w:pPr>
              <w:spacing w:after="0"/>
              <w:rPr>
                <w:szCs w:val="24"/>
              </w:rPr>
            </w:pPr>
            <w:r w:rsidRPr="009171A9">
              <w:rPr>
                <w:szCs w:val="24"/>
              </w:rPr>
              <w:t xml:space="preserve">X – lyginamasis svoris ekonominio naudingumo vertinime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 w:rsidR="002B4E53">
              <w:rPr>
                <w:bCs/>
                <w:iCs/>
                <w:szCs w:val="24"/>
                <w:lang w:val="lt-LT"/>
              </w:rPr>
              <w:t>85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DF49C4" w:rsidRPr="00DC6971" w14:paraId="01C59911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4DCA" w14:textId="70A59B43" w:rsidR="00E8332C" w:rsidRPr="00DC6971" w:rsidRDefault="00E8332C" w:rsidP="00A51792">
            <w:pPr>
              <w:spacing w:after="0"/>
              <w:ind w:left="29" w:right="29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>Papildomas garantinis terminas</w:t>
            </w:r>
            <w:r w:rsidR="007935B6">
              <w:rPr>
                <w:szCs w:val="24"/>
              </w:rPr>
              <w:t xml:space="preserve"> įrangai</w:t>
            </w:r>
          </w:p>
          <w:p w14:paraId="31B4FB27" w14:textId="77777777" w:rsidR="00E8332C" w:rsidRPr="00DC6971" w:rsidRDefault="00E8332C" w:rsidP="00A51792">
            <w:pPr>
              <w:spacing w:after="0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>(T)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C690" w14:textId="1E08D89E" w:rsidR="00E8332C" w:rsidRPr="00DC6971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E8332C" w:rsidRPr="00DC6971">
              <w:rPr>
                <w:szCs w:val="24"/>
              </w:rPr>
              <w:t xml:space="preserve"> bal</w:t>
            </w:r>
            <w:r>
              <w:rPr>
                <w:szCs w:val="24"/>
              </w:rPr>
              <w:t>ų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290E" w14:textId="1CEE3B33" w:rsidR="00E8332C" w:rsidRPr="00DC6971" w:rsidRDefault="00C42C8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C6971">
              <w:rPr>
                <w:rFonts w:eastAsia="Times New Roman"/>
                <w:szCs w:val="24"/>
                <w:lang w:eastAsia="lt-LT"/>
              </w:rPr>
              <w:t>Šie parametrai bus vertinami kainos ir kokybės santykio būdu tik perkančiosios organizacijos pasirinkimu</w:t>
            </w:r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  <w:p w14:paraId="6382C8BB" w14:textId="77777777" w:rsidR="00D36460" w:rsidRDefault="00D36460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6EE86A4" w14:textId="5C307FD5" w:rsidR="00796AEB" w:rsidRDefault="00E8332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C6971">
              <w:rPr>
                <w:rFonts w:eastAsia="Times New Roman"/>
                <w:szCs w:val="24"/>
                <w:lang w:eastAsia="lt-LT"/>
              </w:rPr>
              <w:t xml:space="preserve">Reikalaujamas minimalus garantinis laikotarpis </w:t>
            </w:r>
            <w:r w:rsidR="007935B6">
              <w:rPr>
                <w:rFonts w:eastAsia="Times New Roman"/>
                <w:szCs w:val="24"/>
                <w:lang w:eastAsia="lt-LT"/>
              </w:rPr>
              <w:t xml:space="preserve">įrangai </w:t>
            </w:r>
            <w:r w:rsidRPr="00DC6971">
              <w:rPr>
                <w:rFonts w:eastAsia="Times New Roman"/>
                <w:szCs w:val="24"/>
                <w:lang w:eastAsia="lt-LT"/>
              </w:rPr>
              <w:t>yra 2 metai be jokių papildomų sąlygų</w:t>
            </w:r>
            <w:r w:rsidR="00796AEB">
              <w:rPr>
                <w:rFonts w:eastAsia="Times New Roman"/>
                <w:szCs w:val="24"/>
                <w:lang w:eastAsia="lt-LT"/>
              </w:rPr>
              <w:t>.</w:t>
            </w:r>
          </w:p>
          <w:p w14:paraId="77EED55A" w14:textId="77777777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A5AC691" w14:textId="7B90AAA1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Jei tiekėjas siūlo tik minimalų garantinį 2 metų laikotarpį, T kriterijus įvertinamas 0 (nuliu) balų.</w:t>
            </w:r>
          </w:p>
          <w:p w14:paraId="75B3A607" w14:textId="454967E9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minimalus garantinis 2 metų ir papildomas 1 metų laikotarpis (iš viso 3 metai), T kriterijus įvertinamas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penki</w:t>
            </w:r>
            <w:r w:rsidRPr="00DF49C4">
              <w:rPr>
                <w:rFonts w:eastAsia="Times New Roman"/>
                <w:szCs w:val="24"/>
                <w:lang w:eastAsia="lt-LT"/>
              </w:rPr>
              <w:t>) balais.</w:t>
            </w:r>
          </w:p>
          <w:p w14:paraId="4B4D0EAE" w14:textId="7DF048B3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siūlomas minimalus garantinis 2 metų ir papildomas 2 metų laikotarpis (iš viso 4 metai), T kriterijus įvertinamas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10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dešimt</w:t>
            </w:r>
            <w:r w:rsidRPr="00DF49C4">
              <w:rPr>
                <w:rFonts w:eastAsia="Times New Roman"/>
                <w:szCs w:val="24"/>
                <w:lang w:eastAsia="lt-LT"/>
              </w:rPr>
              <w:t>) bal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ų</w:t>
            </w:r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6667DA97" w14:textId="4783C4FA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>Jei siūlomas minimalus garantinis 2 metų ir papildomas 3 metų laikotarpis</w:t>
            </w:r>
            <w:r>
              <w:rPr>
                <w:rFonts w:eastAsia="Times New Roman"/>
                <w:szCs w:val="24"/>
                <w:lang w:eastAsia="lt-LT"/>
              </w:rPr>
              <w:t xml:space="preserve"> (iš viso 5 metai), T kriterijus įvertinamas </w:t>
            </w:r>
            <w:r w:rsidR="00DF49C4">
              <w:rPr>
                <w:rFonts w:eastAsia="Times New Roman"/>
                <w:szCs w:val="24"/>
                <w:lang w:eastAsia="lt-LT"/>
              </w:rPr>
              <w:t>15</w:t>
            </w:r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r w:rsidR="00DF49C4">
              <w:rPr>
                <w:rFonts w:eastAsia="Times New Roman"/>
                <w:szCs w:val="24"/>
                <w:lang w:eastAsia="lt-LT"/>
              </w:rPr>
              <w:t>penkiolika</w:t>
            </w:r>
            <w:r>
              <w:rPr>
                <w:rFonts w:eastAsia="Times New Roman"/>
                <w:szCs w:val="24"/>
                <w:lang w:eastAsia="lt-LT"/>
              </w:rPr>
              <w:t>) bal</w:t>
            </w:r>
            <w:r w:rsidR="00DF49C4">
              <w:rPr>
                <w:rFonts w:eastAsia="Times New Roman"/>
                <w:szCs w:val="24"/>
                <w:lang w:eastAsia="lt-LT"/>
              </w:rPr>
              <w:t>ų</w:t>
            </w:r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2C0992F2" w14:textId="065721B0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6CF4AE0A" w14:textId="6DD0E675" w:rsidR="00E8332C" w:rsidRPr="00DC6971" w:rsidRDefault="0086531E" w:rsidP="0086531E">
            <w:pPr>
              <w:spacing w:after="0"/>
              <w:rPr>
                <w:szCs w:val="24"/>
              </w:rPr>
            </w:pPr>
            <w:r>
              <w:rPr>
                <w:rFonts w:eastAsia="Times New Roman"/>
                <w:szCs w:val="24"/>
                <w:lang w:eastAsia="lt-LT"/>
              </w:rPr>
              <w:t>Už pasiūlytą ilgesnį nei 5 metų (minimalų ir papildomą) garantinį laikotarpį</w:t>
            </w:r>
            <w:r w:rsidR="007935B6">
              <w:rPr>
                <w:rFonts w:eastAsia="Times New Roman"/>
                <w:szCs w:val="24"/>
                <w:lang w:eastAsia="lt-LT"/>
              </w:rPr>
              <w:t xml:space="preserve"> įrangai</w:t>
            </w:r>
            <w:r w:rsidR="00E8332C" w:rsidRPr="00DC6971">
              <w:rPr>
                <w:rFonts w:eastAsia="Times New Roman"/>
                <w:szCs w:val="24"/>
                <w:lang w:eastAsia="lt-LT"/>
              </w:rPr>
              <w:t>, papildomi balai nebus skiriami.</w:t>
            </w:r>
          </w:p>
        </w:tc>
      </w:tr>
    </w:tbl>
    <w:p w14:paraId="148DD627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p w14:paraId="205D59C2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DC6971" w:rsidRPr="00DC6971" w14:paraId="6A229736" w14:textId="77777777" w:rsidTr="005D235B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2BD0" w14:textId="11880D14" w:rsidR="00E8332C" w:rsidRPr="00DC6971" w:rsidRDefault="00E8332C" w:rsidP="00A51792">
            <w:pPr>
              <w:spacing w:after="0"/>
              <w:ind w:left="29"/>
              <w:jc w:val="left"/>
              <w:rPr>
                <w:szCs w:val="24"/>
                <w:lang w:val="lt-LT"/>
              </w:rPr>
            </w:pPr>
            <w:r w:rsidRPr="00DC6971">
              <w:rPr>
                <w:szCs w:val="24"/>
                <w:lang w:val="lt-LT"/>
              </w:rPr>
              <w:lastRenderedPageBreak/>
              <w:t>Ekonominis naudingumas (E): E = K + T</w:t>
            </w:r>
          </w:p>
        </w:tc>
      </w:tr>
    </w:tbl>
    <w:p w14:paraId="7DEF1A29" w14:textId="58CB8B68" w:rsidR="00E8332C" w:rsidRPr="00DC6971" w:rsidRDefault="00E8332C" w:rsidP="00A51792">
      <w:pPr>
        <w:spacing w:after="0"/>
        <w:rPr>
          <w:highlight w:val="yellow"/>
          <w:lang w:val="lt-LT"/>
        </w:rPr>
      </w:pPr>
    </w:p>
    <w:p w14:paraId="35D6D01E" w14:textId="4960D58B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noProof/>
          <w:szCs w:val="24"/>
        </w:rPr>
      </w:pPr>
      <w:r w:rsidRPr="00DC6971">
        <w:rPr>
          <w:noProof/>
          <w:szCs w:val="24"/>
        </w:rPr>
        <w:t>Informacija apie pasiūlymo kainos pateikimą. Pateikdamas pasiūlymą tiekėjas turi nurodyti pasiūlymo kainą su 2 skaičiais po kablelio;</w:t>
      </w:r>
    </w:p>
    <w:p w14:paraId="0CFAD9CB" w14:textId="4B7EDDDC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 xml:space="preserve">Alternatyvūs pasiūlymai nepriimami. </w:t>
      </w:r>
    </w:p>
    <w:p w14:paraId="0E81F619" w14:textId="7327734A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</w:rPr>
      </w:pPr>
      <w:r w:rsidRPr="00DC6971">
        <w:rPr>
          <w:noProof/>
          <w:szCs w:val="24"/>
        </w:rPr>
        <w:t xml:space="preserve">Pasiūlymas turi būti parengtas lietuvių kalba. </w:t>
      </w:r>
    </w:p>
    <w:p w14:paraId="2EBC964B" w14:textId="5D12240D" w:rsidR="00EA6C25" w:rsidRPr="00DC6971" w:rsidRDefault="00EA6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PVM tarifas [</w:t>
      </w:r>
      <w:r w:rsidRPr="00315612">
        <w:rPr>
          <w:highlight w:val="lightGray"/>
          <w:lang w:val="lt-LT"/>
        </w:rPr>
        <w:t>21%</w:t>
      </w:r>
      <w:r w:rsidRPr="00DC6971">
        <w:rPr>
          <w:lang w:val="lt-LT"/>
        </w:rPr>
        <w:t xml:space="preserve">]; </w:t>
      </w:r>
    </w:p>
    <w:p w14:paraId="7F2289E3" w14:textId="0E2BE5FC" w:rsidR="00D826EA" w:rsidRPr="009171A9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informacija apie Pirkimo sutarties įvykdymo užtikrinim</w:t>
      </w:r>
      <w:r w:rsidR="00652BD1" w:rsidRPr="00DC6971">
        <w:rPr>
          <w:lang w:val="lt-LT"/>
        </w:rPr>
        <w:t xml:space="preserve">ą. </w:t>
      </w:r>
      <w:r w:rsidRPr="00DC6971">
        <w:rPr>
          <w:lang w:val="lt-LT"/>
        </w:rPr>
        <w:t>A</w:t>
      </w:r>
      <w:r w:rsidRPr="00DC6971">
        <w:rPr>
          <w:sz w:val="23"/>
          <w:szCs w:val="23"/>
          <w:lang w:val="lt-LT"/>
        </w:rPr>
        <w:t>r reikalaujama Pirkimo sutarties įvykdymo užtikrinimo priemonė (banko garantija / draudimo bendrovės laidavimo raštas), kai planuojama Pirkimo sutarties vertė didesnė n</w:t>
      </w:r>
      <w:r w:rsidR="00EA6C25" w:rsidRPr="00DC6971">
        <w:rPr>
          <w:sz w:val="23"/>
          <w:szCs w:val="23"/>
          <w:lang w:val="lt-LT"/>
        </w:rPr>
        <w:t xml:space="preserve">ei </w:t>
      </w:r>
      <w:r w:rsidR="00FD3310" w:rsidRPr="00DC6971">
        <w:rPr>
          <w:sz w:val="23"/>
          <w:szCs w:val="23"/>
          <w:lang w:val="lt-LT"/>
        </w:rPr>
        <w:t>1</w:t>
      </w:r>
      <w:r w:rsidR="00C12988">
        <w:rPr>
          <w:sz w:val="23"/>
          <w:szCs w:val="23"/>
          <w:lang w:val="lt-LT"/>
        </w:rPr>
        <w:t>5</w:t>
      </w:r>
      <w:r w:rsidR="00EA6C25" w:rsidRPr="00DC6971">
        <w:rPr>
          <w:sz w:val="23"/>
          <w:szCs w:val="23"/>
          <w:lang w:val="lt-LT"/>
        </w:rPr>
        <w:t>000 (</w:t>
      </w:r>
      <w:r w:rsidR="00C12988">
        <w:rPr>
          <w:sz w:val="23"/>
          <w:szCs w:val="23"/>
          <w:lang w:val="lt-LT"/>
        </w:rPr>
        <w:t>penkiolika</w:t>
      </w:r>
      <w:r w:rsidR="00EA6C25" w:rsidRPr="00DC6971">
        <w:rPr>
          <w:sz w:val="23"/>
          <w:szCs w:val="23"/>
          <w:lang w:val="lt-LT"/>
        </w:rPr>
        <w:t xml:space="preserve"> tūkstanči</w:t>
      </w:r>
      <w:r w:rsidR="00FD3310" w:rsidRPr="00DC6971">
        <w:rPr>
          <w:sz w:val="23"/>
          <w:szCs w:val="23"/>
          <w:lang w:val="lt-LT"/>
        </w:rPr>
        <w:t>ų</w:t>
      </w:r>
      <w:r w:rsidR="00EA6C25" w:rsidRPr="00DC6971">
        <w:rPr>
          <w:sz w:val="23"/>
          <w:szCs w:val="23"/>
          <w:lang w:val="lt-LT"/>
        </w:rPr>
        <w:t>) eurų</w:t>
      </w:r>
      <w:r w:rsidR="00637A6C">
        <w:rPr>
          <w:sz w:val="23"/>
          <w:szCs w:val="23"/>
          <w:lang w:val="lt-LT"/>
        </w:rPr>
        <w:t xml:space="preserve">: </w:t>
      </w:r>
      <w:r w:rsidR="00637A6C" w:rsidRPr="00DC6971">
        <w:rPr>
          <w:lang w:val="lt-LT"/>
        </w:rPr>
        <w:t>[</w:t>
      </w:r>
      <w:r w:rsidR="00637A6C" w:rsidRPr="006016E2">
        <w:rPr>
          <w:i/>
          <w:iCs/>
          <w:highlight w:val="lightGray"/>
          <w:lang w:val="lt-LT"/>
        </w:rPr>
        <w:t>Taip/Ne</w:t>
      </w:r>
      <w:r w:rsidR="00637A6C" w:rsidRPr="00DC6971">
        <w:rPr>
          <w:lang w:val="lt-LT"/>
        </w:rPr>
        <w:t>]</w:t>
      </w:r>
      <w:r w:rsidR="009171A9">
        <w:rPr>
          <w:sz w:val="23"/>
          <w:szCs w:val="23"/>
          <w:lang w:val="lt-LT"/>
        </w:rPr>
        <w:t>.</w:t>
      </w:r>
    </w:p>
    <w:sectPr w:rsidR="00D826EA" w:rsidRPr="009171A9" w:rsidSect="0031561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9BFAE" w14:textId="77777777" w:rsidR="00E24D30" w:rsidRDefault="00E24D30" w:rsidP="00801B4C">
      <w:pPr>
        <w:spacing w:after="0"/>
      </w:pPr>
      <w:r>
        <w:separator/>
      </w:r>
    </w:p>
  </w:endnote>
  <w:endnote w:type="continuationSeparator" w:id="0">
    <w:p w14:paraId="549E5601" w14:textId="77777777" w:rsidR="00E24D30" w:rsidRDefault="00E24D30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FC3A5" w14:textId="77777777" w:rsidR="00E24D30" w:rsidRDefault="00E24D30" w:rsidP="00801B4C">
      <w:pPr>
        <w:spacing w:after="0"/>
      </w:pPr>
      <w:r>
        <w:separator/>
      </w:r>
    </w:p>
  </w:footnote>
  <w:footnote w:type="continuationSeparator" w:id="0">
    <w:p w14:paraId="35806D7E" w14:textId="77777777" w:rsidR="00E24D30" w:rsidRDefault="00E24D30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687"/>
      <w:gridCol w:w="2576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750F91F9" w14:textId="77777777" w:rsidR="001E37D4" w:rsidRP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Cs/>
              <w:sz w:val="20"/>
              <w:szCs w:val="20"/>
              <w:lang w:eastAsia="ja-JP"/>
            </w:rPr>
          </w:pPr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Elektromobilių įkrovimo stotelių įrengimo darbai, įskaitant projektavimo </w:t>
          </w:r>
        </w:p>
        <w:p w14:paraId="62899F9C" w14:textId="750251F8" w:rsid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/>
              <w:color w:val="FF0000"/>
              <w:sz w:val="20"/>
              <w:szCs w:val="20"/>
              <w:lang w:eastAsia="ja-JP"/>
            </w:rPr>
          </w:pPr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ir techninio aptarnavimo paslaugas</w:t>
          </w:r>
          <w:r w:rsidRPr="001E37D4">
            <w:rPr>
              <w:rFonts w:eastAsia="MS Mincho" w:cs="Times New Roman"/>
              <w:i/>
              <w:sz w:val="20"/>
              <w:szCs w:val="20"/>
              <w:lang w:eastAsia="ja-JP"/>
            </w:rPr>
            <w:t xml:space="preserve"> </w:t>
          </w:r>
        </w:p>
        <w:p w14:paraId="470C5E8A" w14:textId="35B7AD8C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05DFC72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>Data: 20</w:t>
          </w:r>
          <w:r w:rsidR="001E37D4">
            <w:rPr>
              <w:rFonts w:eastAsia="MS Mincho" w:cs="Times New Roman"/>
              <w:sz w:val="20"/>
              <w:szCs w:val="20"/>
              <w:lang w:val="cs-CZ" w:eastAsia="ja-JP"/>
            </w:rPr>
            <w:t>23-02-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6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8"/>
  </w:num>
  <w:num w:numId="2" w16cid:durableId="2086367803">
    <w:abstractNumId w:val="14"/>
  </w:num>
  <w:num w:numId="3" w16cid:durableId="198052889">
    <w:abstractNumId w:val="24"/>
  </w:num>
  <w:num w:numId="4" w16cid:durableId="215748069">
    <w:abstractNumId w:val="20"/>
  </w:num>
  <w:num w:numId="5" w16cid:durableId="1370912574">
    <w:abstractNumId w:val="12"/>
  </w:num>
  <w:num w:numId="6" w16cid:durableId="109475813">
    <w:abstractNumId w:val="9"/>
  </w:num>
  <w:num w:numId="7" w16cid:durableId="846213538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0"/>
  </w:num>
  <w:num w:numId="9" w16cid:durableId="1173758082">
    <w:abstractNumId w:val="22"/>
  </w:num>
  <w:num w:numId="10" w16cid:durableId="2046757095">
    <w:abstractNumId w:val="13"/>
  </w:num>
  <w:num w:numId="11" w16cid:durableId="1316060454">
    <w:abstractNumId w:val="11"/>
  </w:num>
  <w:num w:numId="12" w16cid:durableId="1351957808">
    <w:abstractNumId w:val="16"/>
  </w:num>
  <w:num w:numId="13" w16cid:durableId="94472963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6"/>
  </w:num>
  <w:num w:numId="15" w16cid:durableId="1579825873">
    <w:abstractNumId w:val="19"/>
  </w:num>
  <w:num w:numId="16" w16cid:durableId="552424984">
    <w:abstractNumId w:val="15"/>
  </w:num>
  <w:num w:numId="17" w16cid:durableId="1978099482">
    <w:abstractNumId w:val="17"/>
  </w:num>
  <w:num w:numId="18" w16cid:durableId="1219318239">
    <w:abstractNumId w:val="23"/>
  </w:num>
  <w:num w:numId="19" w16cid:durableId="699235640">
    <w:abstractNumId w:val="4"/>
  </w:num>
  <w:num w:numId="20" w16cid:durableId="983352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1"/>
  </w:num>
  <w:num w:numId="22" w16cid:durableId="245263302">
    <w:abstractNumId w:val="1"/>
  </w:num>
  <w:num w:numId="23" w16cid:durableId="1102188054">
    <w:abstractNumId w:val="5"/>
  </w:num>
  <w:num w:numId="24" w16cid:durableId="1492019430">
    <w:abstractNumId w:val="7"/>
  </w:num>
  <w:num w:numId="25" w16cid:durableId="398944253">
    <w:abstractNumId w:val="2"/>
  </w:num>
  <w:num w:numId="26" w16cid:durableId="573976759">
    <w:abstractNumId w:val="0"/>
  </w:num>
  <w:num w:numId="27" w16cid:durableId="934091824">
    <w:abstractNumId w:val="18"/>
  </w:num>
  <w:num w:numId="28" w16cid:durableId="13889167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510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51D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2C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4F10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0D6F"/>
    <w:rsid w:val="00181555"/>
    <w:rsid w:val="00185001"/>
    <w:rsid w:val="001859C2"/>
    <w:rsid w:val="00185E24"/>
    <w:rsid w:val="00187DFA"/>
    <w:rsid w:val="00191825"/>
    <w:rsid w:val="00193E24"/>
    <w:rsid w:val="00193F3D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1603"/>
    <w:rsid w:val="001E37D4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076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4E53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5612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3ED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679C2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2958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47B7"/>
    <w:rsid w:val="00465EAB"/>
    <w:rsid w:val="004663C0"/>
    <w:rsid w:val="00466421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CB8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46DF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397C"/>
    <w:rsid w:val="00563B76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5ECB"/>
    <w:rsid w:val="00597543"/>
    <w:rsid w:val="005A0ED9"/>
    <w:rsid w:val="005A0F8B"/>
    <w:rsid w:val="005A239D"/>
    <w:rsid w:val="005A2CCB"/>
    <w:rsid w:val="005A2D80"/>
    <w:rsid w:val="005A4314"/>
    <w:rsid w:val="005A4EF9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3066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3DE1"/>
    <w:rsid w:val="005F60BC"/>
    <w:rsid w:val="005F6CFA"/>
    <w:rsid w:val="00600DD2"/>
    <w:rsid w:val="00601652"/>
    <w:rsid w:val="006016E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5421"/>
    <w:rsid w:val="006364AE"/>
    <w:rsid w:val="00637A6C"/>
    <w:rsid w:val="0064064B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4D1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5991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2D7A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2AA5"/>
    <w:rsid w:val="007935B6"/>
    <w:rsid w:val="00795B8F"/>
    <w:rsid w:val="00796782"/>
    <w:rsid w:val="00796AEB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C27"/>
    <w:rsid w:val="007F4D83"/>
    <w:rsid w:val="007F563A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478"/>
    <w:rsid w:val="00816761"/>
    <w:rsid w:val="008178E7"/>
    <w:rsid w:val="008201C6"/>
    <w:rsid w:val="00821571"/>
    <w:rsid w:val="00821D07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10A9"/>
    <w:rsid w:val="00863C23"/>
    <w:rsid w:val="00864157"/>
    <w:rsid w:val="00864ACA"/>
    <w:rsid w:val="0086531E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8F7FE2"/>
    <w:rsid w:val="009004A8"/>
    <w:rsid w:val="00901473"/>
    <w:rsid w:val="0090225D"/>
    <w:rsid w:val="009124EE"/>
    <w:rsid w:val="00912721"/>
    <w:rsid w:val="00912B2A"/>
    <w:rsid w:val="00913F99"/>
    <w:rsid w:val="00914F42"/>
    <w:rsid w:val="009160A3"/>
    <w:rsid w:val="0091671C"/>
    <w:rsid w:val="009171A9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27B70"/>
    <w:rsid w:val="00933024"/>
    <w:rsid w:val="009355A7"/>
    <w:rsid w:val="00935D63"/>
    <w:rsid w:val="00937468"/>
    <w:rsid w:val="009377A8"/>
    <w:rsid w:val="0093798D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2B6"/>
    <w:rsid w:val="009924D8"/>
    <w:rsid w:val="00996E98"/>
    <w:rsid w:val="009A24C2"/>
    <w:rsid w:val="009A2A5D"/>
    <w:rsid w:val="009A5121"/>
    <w:rsid w:val="009A74ED"/>
    <w:rsid w:val="009B1A73"/>
    <w:rsid w:val="009B277F"/>
    <w:rsid w:val="009B60A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084A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1792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39E"/>
    <w:rsid w:val="00A869E7"/>
    <w:rsid w:val="00A870A4"/>
    <w:rsid w:val="00A872BA"/>
    <w:rsid w:val="00A879D9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2C25"/>
    <w:rsid w:val="00B65277"/>
    <w:rsid w:val="00B66B64"/>
    <w:rsid w:val="00B67A43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5ABE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16F"/>
    <w:rsid w:val="00C12988"/>
    <w:rsid w:val="00C13025"/>
    <w:rsid w:val="00C137FF"/>
    <w:rsid w:val="00C13EDE"/>
    <w:rsid w:val="00C143AA"/>
    <w:rsid w:val="00C147E9"/>
    <w:rsid w:val="00C15093"/>
    <w:rsid w:val="00C1523D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5885"/>
    <w:rsid w:val="00C365EA"/>
    <w:rsid w:val="00C378F8"/>
    <w:rsid w:val="00C40304"/>
    <w:rsid w:val="00C4119C"/>
    <w:rsid w:val="00C420A7"/>
    <w:rsid w:val="00C42C8C"/>
    <w:rsid w:val="00C44363"/>
    <w:rsid w:val="00C45299"/>
    <w:rsid w:val="00C45B0D"/>
    <w:rsid w:val="00C46816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DD9"/>
    <w:rsid w:val="00C82529"/>
    <w:rsid w:val="00C8331C"/>
    <w:rsid w:val="00C839B9"/>
    <w:rsid w:val="00C846C9"/>
    <w:rsid w:val="00C84E62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0AF1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6460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0C80"/>
    <w:rsid w:val="00DC12F2"/>
    <w:rsid w:val="00DC22EE"/>
    <w:rsid w:val="00DC29FF"/>
    <w:rsid w:val="00DC4989"/>
    <w:rsid w:val="00DC58BF"/>
    <w:rsid w:val="00DC65AE"/>
    <w:rsid w:val="00DC6971"/>
    <w:rsid w:val="00DD0A7B"/>
    <w:rsid w:val="00DD1118"/>
    <w:rsid w:val="00DD18FD"/>
    <w:rsid w:val="00DD2972"/>
    <w:rsid w:val="00DD3327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49C4"/>
    <w:rsid w:val="00DF51E3"/>
    <w:rsid w:val="00E033E2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4D30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345C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28E7"/>
    <w:rsid w:val="00E8332C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184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61F9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2C14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77678"/>
    <w:rsid w:val="00F80063"/>
    <w:rsid w:val="00F814C3"/>
    <w:rsid w:val="00F830D6"/>
    <w:rsid w:val="00F85D8C"/>
    <w:rsid w:val="00F87795"/>
    <w:rsid w:val="00F87B0C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310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5</cp:revision>
  <cp:lastPrinted>2017-11-16T12:59:00Z</cp:lastPrinted>
  <dcterms:created xsi:type="dcterms:W3CDTF">2023-03-16T09:00:00Z</dcterms:created>
  <dcterms:modified xsi:type="dcterms:W3CDTF">2023-06-23T10:41:00Z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